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54D3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  <w:r w:rsidR="0077568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D2495D">
          <w:rPr>
            <w:b/>
            <w:i/>
            <w:noProof/>
            <w:sz w:val="28"/>
          </w:rPr>
          <w:t>2194</w:t>
        </w:r>
      </w:fldSimple>
      <w:r w:rsidR="00A05DA7">
        <w:rPr>
          <w:b/>
          <w:i/>
          <w:noProof/>
          <w:sz w:val="28"/>
        </w:rPr>
        <w:t>5</w:t>
      </w:r>
    </w:p>
    <w:p w14:paraId="7CB45193" w14:textId="53247C37" w:rsidR="001E41F3" w:rsidRDefault="007756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08461B">
          <w:rPr>
            <w:b/>
            <w:noProof/>
            <w:sz w:val="24"/>
          </w:rPr>
          <w:t xml:space="preserve"> 1</w:t>
        </w:r>
        <w:r w:rsidR="00EC36B4">
          <w:rPr>
            <w:b/>
            <w:noProof/>
            <w:sz w:val="24"/>
          </w:rPr>
          <w:t>7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592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C36B4">
          <w:rPr>
            <w:b/>
            <w:noProof/>
            <w:sz w:val="24"/>
          </w:rPr>
          <w:t>21</w:t>
        </w:r>
        <w:r w:rsidR="00EC36B4" w:rsidRPr="00EC36B4">
          <w:rPr>
            <w:b/>
            <w:noProof/>
            <w:sz w:val="24"/>
            <w:vertAlign w:val="superscript"/>
          </w:rPr>
          <w:t>st</w:t>
        </w:r>
        <w:r w:rsidR="0008461B"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394EA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F6592C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B01BD" w:rsidR="001E41F3" w:rsidRPr="00410371" w:rsidRDefault="003469F0" w:rsidP="00672DD6">
            <w:pPr>
              <w:pStyle w:val="CRCoverPage"/>
              <w:spacing w:after="0"/>
              <w:jc w:val="center"/>
              <w:rPr>
                <w:noProof/>
              </w:rPr>
            </w:pPr>
            <w:r w:rsidRPr="003469F0">
              <w:rPr>
                <w:b/>
                <w:noProof/>
                <w:sz w:val="28"/>
              </w:rPr>
              <w:t>020</w:t>
            </w:r>
            <w:r w:rsidR="00A05DA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E9B07" w:rsidR="001E41F3" w:rsidRPr="00410371" w:rsidRDefault="008E7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CA758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F361F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0F361F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0F2A4" w:rsidR="001E41F3" w:rsidRDefault="00390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</w:t>
              </w:r>
              <w:r w:rsidR="00984C4A">
                <w:t>R to TS 38</w:t>
              </w:r>
              <w:r w:rsidR="002F6E7B">
                <w:t>.</w:t>
              </w:r>
              <w:r w:rsidR="00614361">
                <w:t>307</w:t>
              </w:r>
              <w:r w:rsidR="00984C4A">
                <w:t xml:space="preserve">: </w:t>
              </w:r>
              <w:r w:rsidR="009B07AA">
                <w:t>Correction on NTN operating band release independence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7769D" w:rsidR="001E41F3" w:rsidRDefault="009C4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C4EEF">
                <w:rPr>
                  <w:noProof/>
                  <w:lang w:val="en-US"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86491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C85B0F">
                <w:rPr>
                  <w:noProof/>
                </w:rPr>
                <w:t>1</w:t>
              </w:r>
              <w:r w:rsidR="00C54ADF">
                <w:rPr>
                  <w:noProof/>
                </w:rPr>
                <w:t>1</w:t>
              </w:r>
              <w:r w:rsidR="00984C4A">
                <w:rPr>
                  <w:noProof/>
                </w:rPr>
                <w:t>-0</w:t>
              </w:r>
              <w:r w:rsidR="00C54ADF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3A9D59" w:rsidR="001E41F3" w:rsidRDefault="00A05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A7836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</w:t>
              </w:r>
              <w:r w:rsidR="00A05DA7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8EA9D" w:rsidR="00A273CB" w:rsidRDefault="00BA4423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currently mandates </w:t>
            </w:r>
            <w:r w:rsidR="00DE6ABA">
              <w:rPr>
                <w:noProof/>
              </w:rPr>
              <w:t xml:space="preserve">UE supporting release independent operating band to meet also RRM and demod requirements from later release. This is not correct as supporting spectrum introduced in later release should not require </w:t>
            </w:r>
            <w:r w:rsidR="00FF69DB">
              <w:rPr>
                <w:noProof/>
              </w:rPr>
              <w:t>meeting modem related requirements from later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0729A" w:rsidR="005A7D06" w:rsidRDefault="00FF69DB" w:rsidP="005A7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operating band release independent </w:t>
            </w:r>
            <w:r w:rsidR="00552FE5">
              <w:rPr>
                <w:noProof/>
              </w:rPr>
              <w:t>is modified to require only to meet UE RF requirements from later release, aligned with TN approach.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A77EC" w:rsidR="001E41F3" w:rsidRDefault="0055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has excessive requirements for release independent support of operating bands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4EBB" w:rsidR="001E41F3" w:rsidRDefault="002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28D6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4F145" w:rsidR="001E41F3" w:rsidRDefault="00491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074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EB87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47680C7" w14:textId="77777777" w:rsidR="006602E1" w:rsidRPr="006602E1" w:rsidRDefault="006602E1" w:rsidP="006602E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163237074"/>
      <w:bookmarkStart w:id="2" w:name="_Toc169512524"/>
      <w:bookmarkStart w:id="3" w:name="_Toc171374361"/>
      <w:bookmarkStart w:id="4" w:name="_Toc210482433"/>
      <w:r w:rsidRPr="006602E1">
        <w:rPr>
          <w:rFonts w:ascii="Arial" w:eastAsia="DengXian" w:hAnsi="Arial"/>
          <w:sz w:val="32"/>
        </w:rPr>
        <w:t>9.1</w:t>
      </w:r>
      <w:r w:rsidRPr="006602E1">
        <w:rPr>
          <w:rFonts w:ascii="Arial" w:eastAsia="DengXian" w:hAnsi="Arial"/>
          <w:sz w:val="32"/>
        </w:rPr>
        <w:tab/>
        <w:t>Additional NR operating bands for NR NTN in frequency range 1</w:t>
      </w:r>
      <w:bookmarkEnd w:id="1"/>
      <w:bookmarkEnd w:id="2"/>
      <w:bookmarkEnd w:id="3"/>
      <w:bookmarkEnd w:id="4"/>
    </w:p>
    <w:p w14:paraId="71371FB1" w14:textId="77777777" w:rsidR="006602E1" w:rsidRPr="006602E1" w:rsidRDefault="006602E1" w:rsidP="006602E1">
      <w:pPr>
        <w:rPr>
          <w:rFonts w:eastAsia="DengXian"/>
        </w:rPr>
      </w:pPr>
      <w:r w:rsidRPr="006602E1">
        <w:rPr>
          <w:rFonts w:eastAsia="DengXian"/>
        </w:rPr>
        <w:t xml:space="preserve">Requirements for NR UE supporting satellite access operation, for additional NTN operating bands of TS 38.101-5 in </w:t>
      </w:r>
      <w:proofErr w:type="spellStart"/>
      <w:r w:rsidRPr="006602E1">
        <w:rPr>
          <w:rFonts w:eastAsia="DengXian"/>
        </w:rPr>
        <w:t>Rel</w:t>
      </w:r>
      <w:proofErr w:type="spellEnd"/>
      <w:r w:rsidRPr="006602E1">
        <w:rPr>
          <w:rFonts w:eastAsia="DengXian"/>
        </w:rPr>
        <w:t>-P [8] are introduced via this clause.</w:t>
      </w:r>
    </w:p>
    <w:p w14:paraId="6AC7BB7D" w14:textId="77777777" w:rsidR="006602E1" w:rsidRPr="006602E1" w:rsidRDefault="006602E1" w:rsidP="006602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602E1">
        <w:rPr>
          <w:rFonts w:ascii="Arial" w:eastAsia="DengXian" w:hAnsi="Arial"/>
          <w:b/>
        </w:rPr>
        <w:t>Table 9.1-1: Additional NR operating bands for NR NTN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602E1" w:rsidRPr="006602E1" w14:paraId="278E16AE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0A3B9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A6AD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83D13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Release</w:t>
            </w:r>
          </w:p>
          <w:p w14:paraId="4EEBD00D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96DDF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Requirements to be fulfilled</w:t>
            </w:r>
          </w:p>
          <w:p w14:paraId="6418D41C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6602E1" w:rsidRPr="006602E1" w14:paraId="203A3E75" w14:textId="77777777" w:rsidTr="006857D0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8E941" w14:textId="77777777" w:rsidR="006602E1" w:rsidRPr="006602E1" w:rsidRDefault="006602E1" w:rsidP="006602E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92680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6C5B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6602E1">
              <w:rPr>
                <w:rFonts w:ascii="Arial" w:eastAsia="DengXian" w:hAnsi="Arial"/>
                <w:sz w:val="18"/>
              </w:rPr>
              <w:t>Rel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B75FD" w14:textId="629D7C4B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 xml:space="preserve">Table </w:t>
            </w:r>
            <w:proofErr w:type="spellStart"/>
            <w:r w:rsidRPr="006602E1">
              <w:rPr>
                <w:rFonts w:ascii="Arial" w:eastAsia="DengXian" w:hAnsi="Arial"/>
                <w:sz w:val="18"/>
              </w:rPr>
              <w:t>F.1.1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</w:t>
            </w:r>
            <w:del w:id="5" w:author="QC" w:date="2025-11-07T15:30:00Z" w16du:dateUtc="2025-11-07T13:30:00Z">
              <w:r w:rsidRPr="006602E1" w:rsidDel="006602E1">
                <w:rPr>
                  <w:rFonts w:ascii="Arial" w:eastAsia="DengXian" w:hAnsi="Arial" w:hint="eastAsia"/>
                  <w:sz w:val="18"/>
                  <w:lang w:eastAsia="zh-CN"/>
                </w:rPr>
                <w:delText>,</w:delText>
              </w:r>
              <w:r w:rsidRPr="006602E1" w:rsidDel="006602E1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  <w:r w:rsidRPr="006602E1" w:rsidDel="006602E1">
                <w:rPr>
                  <w:rFonts w:ascii="Arial" w:eastAsia="DengXian" w:hAnsi="Arial"/>
                  <w:sz w:val="18"/>
                </w:rPr>
                <w:delText>Table F.1.2-1, Table F.1.3-1</w:delText>
              </w:r>
            </w:del>
          </w:p>
        </w:tc>
      </w:tr>
    </w:tbl>
    <w:p w14:paraId="757AD648" w14:textId="77777777" w:rsidR="006602E1" w:rsidRPr="006602E1" w:rsidRDefault="006602E1" w:rsidP="006602E1">
      <w:pPr>
        <w:rPr>
          <w:rFonts w:eastAsia="DengXian"/>
        </w:rPr>
      </w:pPr>
    </w:p>
    <w:p w14:paraId="047B88D0" w14:textId="77777777" w:rsidR="006602E1" w:rsidRPr="006602E1" w:rsidRDefault="006602E1" w:rsidP="006602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602E1">
        <w:rPr>
          <w:rFonts w:ascii="Arial" w:eastAsia="DengXian" w:hAnsi="Arial"/>
          <w:b/>
        </w:rPr>
        <w:t>Table 9.1-2: NR NTN UE power class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602E1" w:rsidRPr="006602E1" w14:paraId="7E999A2E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C426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BE453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1082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Release</w:t>
            </w:r>
          </w:p>
          <w:p w14:paraId="019D023A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B2AFB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Requirements to be fulfilled</w:t>
            </w:r>
          </w:p>
          <w:p w14:paraId="4D5CDD10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6602E1" w:rsidRPr="006602E1" w14:paraId="47D543B8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CE213" w14:textId="77777777" w:rsidR="006602E1" w:rsidRPr="006602E1" w:rsidRDefault="006602E1" w:rsidP="006602E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9ED6A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5AE4F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6602E1">
              <w:rPr>
                <w:rFonts w:ascii="Arial" w:eastAsia="DengXian" w:hAnsi="Arial"/>
                <w:sz w:val="18"/>
              </w:rPr>
              <w:t>Rel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CEC62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 xml:space="preserve">Table </w:t>
            </w:r>
            <w:proofErr w:type="spellStart"/>
            <w:r w:rsidRPr="006602E1">
              <w:rPr>
                <w:rFonts w:ascii="Arial" w:eastAsia="DengXian" w:hAnsi="Arial"/>
                <w:sz w:val="18"/>
              </w:rPr>
              <w:t>F.1.1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</w:t>
            </w:r>
          </w:p>
        </w:tc>
      </w:tr>
    </w:tbl>
    <w:p w14:paraId="5B93B4B2" w14:textId="77777777" w:rsidR="006602E1" w:rsidRPr="006602E1" w:rsidRDefault="006602E1" w:rsidP="006602E1">
      <w:pPr>
        <w:rPr>
          <w:rFonts w:eastAsia="DengXian"/>
        </w:rPr>
      </w:pPr>
    </w:p>
    <w:p w14:paraId="4C87FC1C" w14:textId="77777777" w:rsidR="006602E1" w:rsidRPr="006602E1" w:rsidRDefault="006602E1" w:rsidP="006602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602E1">
        <w:rPr>
          <w:rFonts w:ascii="Arial" w:eastAsia="DengXian" w:hAnsi="Arial"/>
          <w:b/>
        </w:rPr>
        <w:t>Table 9.1-3: NR NTN UE channel bandwidth in FR1-NTN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602E1" w:rsidRPr="006602E1" w14:paraId="66A4461E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FAA2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F1D76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A37C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Release</w:t>
            </w:r>
          </w:p>
          <w:p w14:paraId="08EA5CCF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71551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Requirements to be fulfilled</w:t>
            </w:r>
          </w:p>
          <w:p w14:paraId="1EF98D09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(see TS 38.307 of the release in which the UE channel bandwidth was introduced)</w:t>
            </w:r>
          </w:p>
        </w:tc>
      </w:tr>
      <w:tr w:rsidR="006602E1" w:rsidRPr="006602E1" w14:paraId="577A195C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E169" w14:textId="77777777" w:rsidR="006602E1" w:rsidRPr="006602E1" w:rsidRDefault="006602E1" w:rsidP="006602E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602E1">
              <w:rPr>
                <w:rFonts w:ascii="Arial" w:eastAsia="DengXian" w:hAnsi="Arial"/>
                <w:sz w:val="18"/>
              </w:rP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E644B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A6159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6602E1">
              <w:rPr>
                <w:rFonts w:ascii="Arial" w:eastAsia="DengXian" w:hAnsi="Arial"/>
                <w:sz w:val="18"/>
              </w:rPr>
              <w:t>Rel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54D7A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 xml:space="preserve">Table </w:t>
            </w:r>
            <w:proofErr w:type="spellStart"/>
            <w:r w:rsidRPr="006602E1">
              <w:rPr>
                <w:rFonts w:ascii="Arial" w:eastAsia="DengXian" w:hAnsi="Arial"/>
                <w:sz w:val="18"/>
              </w:rPr>
              <w:t>F.1.1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</w:t>
            </w:r>
          </w:p>
        </w:tc>
      </w:tr>
    </w:tbl>
    <w:p w14:paraId="022BC8AD" w14:textId="77777777" w:rsidR="006602E1" w:rsidRPr="006602E1" w:rsidRDefault="006602E1" w:rsidP="006602E1">
      <w:pPr>
        <w:rPr>
          <w:rFonts w:eastAsia="DengXian"/>
        </w:rPr>
      </w:pPr>
    </w:p>
    <w:p w14:paraId="48273406" w14:textId="12A9AF4E" w:rsidR="006602E1" w:rsidRPr="006602E1" w:rsidRDefault="006602E1" w:rsidP="006602E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210482434"/>
      <w:r w:rsidRPr="006602E1">
        <w:rPr>
          <w:rFonts w:ascii="Arial" w:eastAsia="DengXian" w:hAnsi="Arial"/>
          <w:sz w:val="32"/>
        </w:rPr>
        <w:t>9.2</w:t>
      </w:r>
      <w:r w:rsidRPr="006602E1">
        <w:rPr>
          <w:rFonts w:ascii="Arial" w:eastAsia="DengXian" w:hAnsi="Arial"/>
          <w:sz w:val="32"/>
        </w:rPr>
        <w:tab/>
        <w:t>Other release independent features for NR NTN in frequency range 1</w:t>
      </w:r>
      <w:bookmarkEnd w:id="6"/>
    </w:p>
    <w:p w14:paraId="050D600C" w14:textId="413FD04F" w:rsidR="00714C17" w:rsidRPr="004455E0" w:rsidRDefault="00714C17" w:rsidP="00714C17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F643F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62E4F810" w14:textId="77777777" w:rsidR="00714C17" w:rsidRPr="004455E0" w:rsidRDefault="00714C17">
      <w:pPr>
        <w:rPr>
          <w:noProof/>
          <w:color w:val="FF0000"/>
        </w:rPr>
      </w:pPr>
    </w:p>
    <w:sectPr w:rsidR="00714C17" w:rsidRPr="004455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08104" w14:textId="77777777" w:rsidR="00DA43F6" w:rsidRDefault="00DA43F6">
      <w:r>
        <w:separator/>
      </w:r>
    </w:p>
  </w:endnote>
  <w:endnote w:type="continuationSeparator" w:id="0">
    <w:p w14:paraId="5B5FD589" w14:textId="77777777" w:rsidR="00DA43F6" w:rsidRDefault="00DA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7CF7" w14:textId="77777777" w:rsidR="00DA43F6" w:rsidRDefault="00DA43F6">
      <w:r>
        <w:separator/>
      </w:r>
    </w:p>
  </w:footnote>
  <w:footnote w:type="continuationSeparator" w:id="0">
    <w:p w14:paraId="2B948C7B" w14:textId="77777777" w:rsidR="00DA43F6" w:rsidRDefault="00DA4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944C5"/>
    <w:rsid w:val="000A6394"/>
    <w:rsid w:val="000B7C65"/>
    <w:rsid w:val="000B7FED"/>
    <w:rsid w:val="000C038A"/>
    <w:rsid w:val="000C6598"/>
    <w:rsid w:val="000D44B3"/>
    <w:rsid w:val="000F30BC"/>
    <w:rsid w:val="000F317D"/>
    <w:rsid w:val="000F361F"/>
    <w:rsid w:val="00145D43"/>
    <w:rsid w:val="001637FF"/>
    <w:rsid w:val="00174CCB"/>
    <w:rsid w:val="00180C3B"/>
    <w:rsid w:val="00192C46"/>
    <w:rsid w:val="001A08B3"/>
    <w:rsid w:val="001A7B60"/>
    <w:rsid w:val="001B52F0"/>
    <w:rsid w:val="001B7A65"/>
    <w:rsid w:val="001E41F3"/>
    <w:rsid w:val="001E5400"/>
    <w:rsid w:val="001E64E9"/>
    <w:rsid w:val="00206AB4"/>
    <w:rsid w:val="0026004D"/>
    <w:rsid w:val="002640DD"/>
    <w:rsid w:val="00275D12"/>
    <w:rsid w:val="00284FEB"/>
    <w:rsid w:val="002860C4"/>
    <w:rsid w:val="002A0F94"/>
    <w:rsid w:val="002B5741"/>
    <w:rsid w:val="002D2B7E"/>
    <w:rsid w:val="002E472E"/>
    <w:rsid w:val="002F643F"/>
    <w:rsid w:val="002F6E7B"/>
    <w:rsid w:val="00305409"/>
    <w:rsid w:val="00305918"/>
    <w:rsid w:val="00314089"/>
    <w:rsid w:val="00341A81"/>
    <w:rsid w:val="003469F0"/>
    <w:rsid w:val="00352271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607AB"/>
    <w:rsid w:val="004915AB"/>
    <w:rsid w:val="004B75B7"/>
    <w:rsid w:val="004C7A0B"/>
    <w:rsid w:val="004D07A7"/>
    <w:rsid w:val="004F150E"/>
    <w:rsid w:val="004F524F"/>
    <w:rsid w:val="00500831"/>
    <w:rsid w:val="005141D9"/>
    <w:rsid w:val="0051580D"/>
    <w:rsid w:val="005418C1"/>
    <w:rsid w:val="00547111"/>
    <w:rsid w:val="00552FE5"/>
    <w:rsid w:val="00560AD8"/>
    <w:rsid w:val="00592D74"/>
    <w:rsid w:val="00596C15"/>
    <w:rsid w:val="005A01F6"/>
    <w:rsid w:val="005A1E42"/>
    <w:rsid w:val="005A7D06"/>
    <w:rsid w:val="005B12DA"/>
    <w:rsid w:val="005B7852"/>
    <w:rsid w:val="005C70B7"/>
    <w:rsid w:val="005E2C44"/>
    <w:rsid w:val="005F3D87"/>
    <w:rsid w:val="00600CFE"/>
    <w:rsid w:val="00614361"/>
    <w:rsid w:val="00621188"/>
    <w:rsid w:val="006257ED"/>
    <w:rsid w:val="006529A3"/>
    <w:rsid w:val="00653DE4"/>
    <w:rsid w:val="00655DB3"/>
    <w:rsid w:val="006602E1"/>
    <w:rsid w:val="00665C47"/>
    <w:rsid w:val="00672DD6"/>
    <w:rsid w:val="00673481"/>
    <w:rsid w:val="00695808"/>
    <w:rsid w:val="006A71E1"/>
    <w:rsid w:val="006B46FB"/>
    <w:rsid w:val="006C2F66"/>
    <w:rsid w:val="006C5216"/>
    <w:rsid w:val="006D2496"/>
    <w:rsid w:val="006E21FB"/>
    <w:rsid w:val="00701ED6"/>
    <w:rsid w:val="00714C17"/>
    <w:rsid w:val="007219A8"/>
    <w:rsid w:val="00722267"/>
    <w:rsid w:val="00734569"/>
    <w:rsid w:val="00736FCD"/>
    <w:rsid w:val="00752948"/>
    <w:rsid w:val="00775687"/>
    <w:rsid w:val="00792342"/>
    <w:rsid w:val="0079343E"/>
    <w:rsid w:val="007977A8"/>
    <w:rsid w:val="007A44D2"/>
    <w:rsid w:val="007B512A"/>
    <w:rsid w:val="007C2097"/>
    <w:rsid w:val="007D234F"/>
    <w:rsid w:val="007D582E"/>
    <w:rsid w:val="007D6A07"/>
    <w:rsid w:val="007E72A0"/>
    <w:rsid w:val="007F7259"/>
    <w:rsid w:val="008040A8"/>
    <w:rsid w:val="008279FA"/>
    <w:rsid w:val="008626E7"/>
    <w:rsid w:val="00862948"/>
    <w:rsid w:val="00867E39"/>
    <w:rsid w:val="00870EE7"/>
    <w:rsid w:val="00871712"/>
    <w:rsid w:val="008863B9"/>
    <w:rsid w:val="008A45A6"/>
    <w:rsid w:val="008C2483"/>
    <w:rsid w:val="008D3CCC"/>
    <w:rsid w:val="008E1D47"/>
    <w:rsid w:val="008E6D2B"/>
    <w:rsid w:val="008E7D83"/>
    <w:rsid w:val="008F3789"/>
    <w:rsid w:val="008F686C"/>
    <w:rsid w:val="009148DE"/>
    <w:rsid w:val="00922DF3"/>
    <w:rsid w:val="0092706B"/>
    <w:rsid w:val="00941E30"/>
    <w:rsid w:val="00946B24"/>
    <w:rsid w:val="009531B0"/>
    <w:rsid w:val="009741B3"/>
    <w:rsid w:val="009777D9"/>
    <w:rsid w:val="00984C4A"/>
    <w:rsid w:val="009878E2"/>
    <w:rsid w:val="00991B88"/>
    <w:rsid w:val="009A0173"/>
    <w:rsid w:val="009A15F2"/>
    <w:rsid w:val="009A5753"/>
    <w:rsid w:val="009A579D"/>
    <w:rsid w:val="009B07AA"/>
    <w:rsid w:val="009C4EEF"/>
    <w:rsid w:val="009E3297"/>
    <w:rsid w:val="009F734F"/>
    <w:rsid w:val="00A05387"/>
    <w:rsid w:val="00A05DA7"/>
    <w:rsid w:val="00A246B6"/>
    <w:rsid w:val="00A25A7F"/>
    <w:rsid w:val="00A273CB"/>
    <w:rsid w:val="00A33D63"/>
    <w:rsid w:val="00A47E70"/>
    <w:rsid w:val="00A50CF0"/>
    <w:rsid w:val="00A5502C"/>
    <w:rsid w:val="00A64D81"/>
    <w:rsid w:val="00A7671C"/>
    <w:rsid w:val="00A86AEC"/>
    <w:rsid w:val="00AA2CBC"/>
    <w:rsid w:val="00AC47A4"/>
    <w:rsid w:val="00AC5820"/>
    <w:rsid w:val="00AC68C3"/>
    <w:rsid w:val="00AD1CD8"/>
    <w:rsid w:val="00AD618A"/>
    <w:rsid w:val="00AE69C1"/>
    <w:rsid w:val="00B20F2D"/>
    <w:rsid w:val="00B2160D"/>
    <w:rsid w:val="00B258BB"/>
    <w:rsid w:val="00B26CFA"/>
    <w:rsid w:val="00B33B38"/>
    <w:rsid w:val="00B33E62"/>
    <w:rsid w:val="00B45805"/>
    <w:rsid w:val="00B67B97"/>
    <w:rsid w:val="00B81E94"/>
    <w:rsid w:val="00B968C8"/>
    <w:rsid w:val="00BA3EC5"/>
    <w:rsid w:val="00BA4423"/>
    <w:rsid w:val="00BA51D9"/>
    <w:rsid w:val="00BB5DFC"/>
    <w:rsid w:val="00BD279D"/>
    <w:rsid w:val="00BD6BB8"/>
    <w:rsid w:val="00BE5DFE"/>
    <w:rsid w:val="00BF49E1"/>
    <w:rsid w:val="00C01981"/>
    <w:rsid w:val="00C54ADF"/>
    <w:rsid w:val="00C66BA2"/>
    <w:rsid w:val="00C85B0F"/>
    <w:rsid w:val="00C870F6"/>
    <w:rsid w:val="00C95985"/>
    <w:rsid w:val="00C96F7E"/>
    <w:rsid w:val="00CB62E6"/>
    <w:rsid w:val="00CB7248"/>
    <w:rsid w:val="00CC5026"/>
    <w:rsid w:val="00CC5E65"/>
    <w:rsid w:val="00CC68D0"/>
    <w:rsid w:val="00CE63E8"/>
    <w:rsid w:val="00CE7064"/>
    <w:rsid w:val="00D01721"/>
    <w:rsid w:val="00D03F9A"/>
    <w:rsid w:val="00D06D51"/>
    <w:rsid w:val="00D10D12"/>
    <w:rsid w:val="00D12A5E"/>
    <w:rsid w:val="00D2495D"/>
    <w:rsid w:val="00D24991"/>
    <w:rsid w:val="00D50255"/>
    <w:rsid w:val="00D66520"/>
    <w:rsid w:val="00D84AE9"/>
    <w:rsid w:val="00D9124E"/>
    <w:rsid w:val="00D94FAF"/>
    <w:rsid w:val="00D96FB2"/>
    <w:rsid w:val="00DA43F6"/>
    <w:rsid w:val="00DB5139"/>
    <w:rsid w:val="00DB6F2D"/>
    <w:rsid w:val="00DC10AE"/>
    <w:rsid w:val="00DD7706"/>
    <w:rsid w:val="00DE34CF"/>
    <w:rsid w:val="00DE6ABA"/>
    <w:rsid w:val="00E13F3D"/>
    <w:rsid w:val="00E247F2"/>
    <w:rsid w:val="00E34898"/>
    <w:rsid w:val="00E60F08"/>
    <w:rsid w:val="00E75760"/>
    <w:rsid w:val="00E81EC0"/>
    <w:rsid w:val="00EB09B7"/>
    <w:rsid w:val="00EB7128"/>
    <w:rsid w:val="00EC36B4"/>
    <w:rsid w:val="00EE7D7C"/>
    <w:rsid w:val="00EF5A54"/>
    <w:rsid w:val="00F033F2"/>
    <w:rsid w:val="00F25D98"/>
    <w:rsid w:val="00F300FB"/>
    <w:rsid w:val="00F47395"/>
    <w:rsid w:val="00F6592C"/>
    <w:rsid w:val="00F66362"/>
    <w:rsid w:val="00F72998"/>
    <w:rsid w:val="00F85FCB"/>
    <w:rsid w:val="00FB6386"/>
    <w:rsid w:val="00FC0E04"/>
    <w:rsid w:val="00F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26C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6</cp:revision>
  <cp:lastPrinted>1899-12-31T23:00:00Z</cp:lastPrinted>
  <dcterms:created xsi:type="dcterms:W3CDTF">2025-11-24T15:43:00Z</dcterms:created>
  <dcterms:modified xsi:type="dcterms:W3CDTF">2025-11-24T15:45:00Z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